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529E" w14:textId="255F536B" w:rsidR="00EA2290" w:rsidRDefault="00EA2290" w:rsidP="00EA2290">
      <w:pPr>
        <w:pStyle w:val="CRCoverPage"/>
        <w:tabs>
          <w:tab w:val="right" w:pos="9639"/>
        </w:tabs>
        <w:spacing w:after="0"/>
        <w:rPr>
          <w:b/>
          <w:i/>
          <w:noProof/>
          <w:sz w:val="28"/>
        </w:rPr>
      </w:pPr>
      <w:bookmarkStart w:id="0" w:name="_Toc73783293"/>
      <w:r>
        <w:rPr>
          <w:b/>
          <w:noProof/>
          <w:sz w:val="24"/>
        </w:rPr>
        <w:t>3GPP TSG-CT WG4 Meeting #105-e</w:t>
      </w:r>
      <w:r>
        <w:rPr>
          <w:b/>
          <w:i/>
          <w:noProof/>
          <w:sz w:val="28"/>
        </w:rPr>
        <w:tab/>
      </w:r>
      <w:r>
        <w:rPr>
          <w:b/>
          <w:noProof/>
          <w:sz w:val="24"/>
        </w:rPr>
        <w:t>C4-214</w:t>
      </w:r>
      <w:r w:rsidR="00D349C9">
        <w:rPr>
          <w:b/>
          <w:noProof/>
          <w:sz w:val="24"/>
        </w:rPr>
        <w:t>280</w:t>
      </w:r>
    </w:p>
    <w:p w14:paraId="168D319F" w14:textId="77777777" w:rsidR="00EA2290" w:rsidRDefault="00EA2290" w:rsidP="00EA2290">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41B55968" w14:textId="77777777" w:rsidR="00EA2290" w:rsidRDefault="00EA2290" w:rsidP="00EA2290">
      <w:pPr>
        <w:pStyle w:val="CRCoverPage"/>
        <w:outlineLvl w:val="0"/>
        <w:rPr>
          <w:b/>
          <w:sz w:val="24"/>
        </w:rPr>
      </w:pPr>
    </w:p>
    <w:p w14:paraId="6533D0E8" w14:textId="77777777" w:rsidR="00EA2290" w:rsidRDefault="00EA2290" w:rsidP="00EA229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0FE2443A" w14:textId="2A7C5899" w:rsidR="00EA2290" w:rsidRDefault="00EA2290" w:rsidP="00EA229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Evaluation for Key Issue #1</w:t>
      </w:r>
    </w:p>
    <w:p w14:paraId="766026C8" w14:textId="77777777" w:rsidR="00EA2290" w:rsidRDefault="00EA2290" w:rsidP="00EA229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23.700-12 v0.5.0</w:t>
      </w:r>
    </w:p>
    <w:p w14:paraId="61BCABF5" w14:textId="77777777" w:rsidR="00EA2290" w:rsidRDefault="00EA2290" w:rsidP="00EA229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14:paraId="1E1DC606" w14:textId="77777777" w:rsidR="00EA2290" w:rsidRDefault="00EA2290" w:rsidP="00EA229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7429CDB" w14:textId="77777777" w:rsidR="00EA2290" w:rsidRDefault="00EA2290" w:rsidP="00EA2290">
      <w:pPr>
        <w:pBdr>
          <w:bottom w:val="single" w:sz="12" w:space="1" w:color="auto"/>
        </w:pBdr>
        <w:spacing w:after="120"/>
        <w:ind w:left="1985" w:hanging="1985"/>
        <w:rPr>
          <w:rFonts w:ascii="Arial" w:hAnsi="Arial" w:cs="Arial"/>
          <w:b/>
          <w:bCs/>
          <w:lang w:val="en-US"/>
        </w:rPr>
      </w:pPr>
    </w:p>
    <w:p w14:paraId="5188851A" w14:textId="77777777" w:rsidR="00EA2290" w:rsidRDefault="00EA2290" w:rsidP="00EA2290">
      <w:pPr>
        <w:pStyle w:val="CRCoverPage"/>
        <w:rPr>
          <w:b/>
          <w:lang w:val="en-US"/>
        </w:rPr>
      </w:pPr>
      <w:r>
        <w:rPr>
          <w:b/>
          <w:lang w:val="en-US"/>
        </w:rPr>
        <w:t>1. Introduction</w:t>
      </w:r>
    </w:p>
    <w:p w14:paraId="7D6726E9" w14:textId="77777777" w:rsidR="00EA2290" w:rsidRDefault="00EA2290" w:rsidP="00EA2290">
      <w:pPr>
        <w:rPr>
          <w:lang w:val="en-US"/>
        </w:rPr>
      </w:pPr>
      <w:r>
        <w:rPr>
          <w:lang w:val="en-US"/>
        </w:rPr>
        <w:t>&lt;Introduction part (optional)&gt;</w:t>
      </w:r>
    </w:p>
    <w:p w14:paraId="794CAB22" w14:textId="77777777" w:rsidR="00EA2290" w:rsidRDefault="00EA2290" w:rsidP="00EA2290">
      <w:pPr>
        <w:pStyle w:val="CRCoverPage"/>
        <w:rPr>
          <w:b/>
          <w:lang w:val="en-US"/>
        </w:rPr>
      </w:pPr>
      <w:r>
        <w:rPr>
          <w:b/>
          <w:lang w:val="en-US"/>
        </w:rPr>
        <w:t>2. Reason for Change</w:t>
      </w:r>
    </w:p>
    <w:p w14:paraId="4444915E" w14:textId="2FC6BC98" w:rsidR="00CC5C5B" w:rsidRDefault="004137D6" w:rsidP="00EA2290">
      <w:pPr>
        <w:rPr>
          <w:lang w:val="en-US"/>
        </w:rPr>
      </w:pPr>
      <w:r>
        <w:rPr>
          <w:lang w:val="en-US"/>
        </w:rPr>
        <w:t xml:space="preserve">Both solution #1 and solution #4 require </w:t>
      </w:r>
      <w:r w:rsidR="00E97381">
        <w:rPr>
          <w:lang w:val="en-US"/>
        </w:rPr>
        <w:t xml:space="preserve">local </w:t>
      </w:r>
      <w:r>
        <w:rPr>
          <w:lang w:val="en-US"/>
        </w:rPr>
        <w:t>configurations for node selection.</w:t>
      </w:r>
    </w:p>
    <w:p w14:paraId="0A1B3257" w14:textId="77777777" w:rsidR="00EA2290" w:rsidRDefault="00EA2290" w:rsidP="00EA2290">
      <w:pPr>
        <w:pStyle w:val="CRCoverPage"/>
        <w:rPr>
          <w:b/>
          <w:lang w:val="en-US"/>
        </w:rPr>
      </w:pPr>
      <w:r>
        <w:rPr>
          <w:b/>
          <w:lang w:val="en-US"/>
        </w:rPr>
        <w:t>3. Conclusions</w:t>
      </w:r>
    </w:p>
    <w:p w14:paraId="5066EA9A" w14:textId="77777777" w:rsidR="00EA2290" w:rsidRDefault="00EA2290" w:rsidP="00EA2290">
      <w:pPr>
        <w:rPr>
          <w:lang w:val="en-US"/>
        </w:rPr>
      </w:pPr>
      <w:r>
        <w:rPr>
          <w:lang w:val="en-US"/>
        </w:rPr>
        <w:t>&lt;Conclusion part (optional)&gt;</w:t>
      </w:r>
    </w:p>
    <w:p w14:paraId="1742FC3A" w14:textId="77777777" w:rsidR="00EA2290" w:rsidRDefault="00EA2290" w:rsidP="00EA2290">
      <w:pPr>
        <w:pStyle w:val="CRCoverPage"/>
        <w:rPr>
          <w:b/>
          <w:lang w:val="en-US"/>
        </w:rPr>
      </w:pPr>
      <w:r>
        <w:rPr>
          <w:b/>
          <w:lang w:val="en-US"/>
        </w:rPr>
        <w:t>4. Proposal</w:t>
      </w:r>
    </w:p>
    <w:p w14:paraId="7FD2EE38" w14:textId="77777777" w:rsidR="00EA2290" w:rsidRDefault="00EA2290" w:rsidP="00EA2290">
      <w:pPr>
        <w:rPr>
          <w:lang w:val="en-US"/>
        </w:rPr>
      </w:pPr>
      <w:r>
        <w:rPr>
          <w:lang w:val="en-US"/>
        </w:rPr>
        <w:t>It is proposed to agree the following changes to 3GPP TR 23.700-12 v0.5.0.</w:t>
      </w:r>
    </w:p>
    <w:p w14:paraId="5A09E08A" w14:textId="77777777" w:rsidR="00EA2290" w:rsidRDefault="00EA2290" w:rsidP="00EA2290">
      <w:pPr>
        <w:pBdr>
          <w:bottom w:val="single" w:sz="12" w:space="1" w:color="auto"/>
        </w:pBdr>
        <w:rPr>
          <w:lang w:val="en-US"/>
        </w:rPr>
      </w:pPr>
    </w:p>
    <w:p w14:paraId="47F7F443" w14:textId="77777777" w:rsidR="00EA2290" w:rsidRDefault="00EA2290" w:rsidP="00EA2290">
      <w:pPr>
        <w:rPr>
          <w:rFonts w:ascii="Arial" w:hAnsi="Arial" w:cs="Arial"/>
          <w:b/>
          <w:sz w:val="28"/>
          <w:szCs w:val="28"/>
          <w:lang w:val="en-US"/>
        </w:rPr>
      </w:pPr>
      <w:r>
        <w:rPr>
          <w:rFonts w:ascii="Arial" w:hAnsi="Arial" w:cs="Arial"/>
          <w:b/>
          <w:sz w:val="28"/>
          <w:szCs w:val="28"/>
          <w:lang w:val="en-US"/>
        </w:rPr>
        <w:t>*******</w:t>
      </w:r>
    </w:p>
    <w:p w14:paraId="0E6277EC" w14:textId="77777777" w:rsidR="00EA2290" w:rsidRDefault="00EA2290" w:rsidP="00EA2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14:paraId="17ED75B1" w14:textId="77777777" w:rsidR="00782876" w:rsidRDefault="00782876" w:rsidP="00782876">
      <w:pPr>
        <w:pStyle w:val="Heading2"/>
      </w:pPr>
      <w:r>
        <w:t>7.1</w:t>
      </w:r>
      <w:r>
        <w:tab/>
        <w:t>Evaluation of solutions addressing key issue #1</w:t>
      </w:r>
      <w:bookmarkEnd w:id="0"/>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077"/>
        <w:gridCol w:w="4363"/>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4991080F" w:rsidR="004C0835" w:rsidRDefault="00350C75" w:rsidP="00BA5330">
            <w:pPr>
              <w:pStyle w:val="B1"/>
              <w:overflowPunct/>
              <w:autoSpaceDE/>
              <w:autoSpaceDN/>
              <w:adjustRightInd/>
              <w:ind w:left="284" w:firstLine="0"/>
              <w:textAlignment w:val="auto"/>
              <w:rPr>
                <w:rFonts w:ascii="Arial" w:hAnsi="Arial"/>
                <w:sz w:val="18"/>
                <w:lang w:eastAsia="zh-CN"/>
              </w:rPr>
            </w:pPr>
            <w:ins w:id="3" w:author="Ulrich Wiehe" w:date="2021-07-13T10:51:00Z">
              <w:r>
                <w:t>3</w:t>
              </w:r>
            </w:ins>
            <w:del w:id="4" w:author="Ulrich Wiehe" w:date="2021-07-13T10:51:00Z">
              <w:r w:rsidR="00BA5330" w:rsidDel="00350C75">
                <w:delText>4</w:delText>
              </w:r>
            </w:del>
            <w:r w:rsidR="00BA5330">
              <w:t>.</w:t>
            </w:r>
            <w:r w:rsidR="00BA5330">
              <w:tab/>
            </w:r>
            <w:r w:rsidR="004C0835">
              <w:rPr>
                <w:rFonts w:ascii="Arial" w:hAnsi="Arial"/>
                <w:sz w:val="18"/>
                <w:lang w:eastAsia="zh-CN"/>
              </w:rPr>
              <w:t xml:space="preserve">It requires </w:t>
            </w:r>
            <w:del w:id="5" w:author="Ulrich Wiehe" w:date="2021-07-13T13:27:00Z">
              <w:r w:rsidR="004C0835" w:rsidDel="00E02ECA">
                <w:rPr>
                  <w:rFonts w:ascii="Arial" w:hAnsi="Arial"/>
                  <w:sz w:val="18"/>
                  <w:lang w:eastAsia="zh-CN"/>
                </w:rPr>
                <w:delText xml:space="preserve">a complex </w:delText>
              </w:r>
            </w:del>
            <w:r w:rsidR="004C0835">
              <w:rPr>
                <w:rFonts w:ascii="Arial" w:hAnsi="Arial"/>
                <w:sz w:val="18"/>
                <w:lang w:eastAsia="zh-CN"/>
              </w:rPr>
              <w:t xml:space="preserve">configuration </w:t>
            </w:r>
            <w:ins w:id="6" w:author="Ulrich Wiehe" w:date="2021-07-13T13:28:00Z">
              <w:r w:rsidR="00E02ECA">
                <w:rPr>
                  <w:rFonts w:ascii="Arial" w:hAnsi="Arial"/>
                  <w:sz w:val="18"/>
                  <w:lang w:eastAsia="zh-CN"/>
                </w:rPr>
                <w:t xml:space="preserve">at the BGCF and IMS-AS </w:t>
              </w:r>
            </w:ins>
            <w:ins w:id="7" w:author="Ulrich Wiehe" w:date="2021-07-13T13:35:00Z">
              <w:r w:rsidR="00E02ECA">
                <w:rPr>
                  <w:rFonts w:ascii="Arial" w:hAnsi="Arial"/>
                  <w:sz w:val="18"/>
                  <w:lang w:eastAsia="zh-CN"/>
                </w:rPr>
                <w:t xml:space="preserve">to map the given UPF FQDN to </w:t>
              </w:r>
            </w:ins>
            <w:ins w:id="8" w:author="Ulrich Wiehe" w:date="2021-07-13T13:36:00Z">
              <w:r w:rsidR="00E02ECA">
                <w:rPr>
                  <w:rFonts w:ascii="Arial" w:hAnsi="Arial"/>
                  <w:sz w:val="18"/>
                  <w:lang w:eastAsia="zh-CN"/>
                </w:rPr>
                <w:t>the optimal MGCF</w:t>
              </w:r>
              <w:r w:rsidR="00DA46E3">
                <w:rPr>
                  <w:rFonts w:ascii="Arial" w:hAnsi="Arial"/>
                  <w:sz w:val="18"/>
                  <w:lang w:eastAsia="zh-CN"/>
                </w:rPr>
                <w:t xml:space="preserve"> / MRF</w:t>
              </w:r>
            </w:ins>
            <w:del w:id="9" w:author="Ulrich Wiehe" w:date="2021-07-13T13:36:00Z">
              <w:r w:rsidR="004C0835" w:rsidDel="00DA46E3">
                <w:rPr>
                  <w:rFonts w:ascii="Arial" w:hAnsi="Arial"/>
                  <w:sz w:val="18"/>
                  <w:lang w:eastAsia="zh-CN"/>
                </w:rPr>
                <w:delText xml:space="preserve">since each UPF </w:delText>
              </w:r>
            </w:del>
            <w:del w:id="10" w:author="Ulrich Wiehe" w:date="2021-07-13T13:37:00Z">
              <w:r w:rsidR="004C0835" w:rsidDel="00DA46E3">
                <w:rPr>
                  <w:rFonts w:ascii="Arial" w:hAnsi="Arial"/>
                  <w:sz w:val="18"/>
                  <w:lang w:eastAsia="zh-CN"/>
                </w:rPr>
                <w:delText xml:space="preserve">instance added needs to be configured </w:delText>
              </w:r>
            </w:del>
            <w:del w:id="11" w:author="Ulrich Wiehe" w:date="2021-07-13T13:28:00Z">
              <w:r w:rsidR="004C0835" w:rsidDel="00E02ECA">
                <w:rPr>
                  <w:rFonts w:ascii="Arial" w:hAnsi="Arial"/>
                  <w:sz w:val="18"/>
                  <w:lang w:eastAsia="zh-CN"/>
                </w:rPr>
                <w:delText>at each and every IMS node,</w:delText>
              </w:r>
            </w:del>
            <w:del w:id="12" w:author="Ulrich Wiehe" w:date="2021-07-13T13:37:00Z">
              <w:r w:rsidR="004C0835" w:rsidDel="00DA46E3">
                <w:rPr>
                  <w:rFonts w:ascii="Arial" w:hAnsi="Arial"/>
                  <w:sz w:val="18"/>
                  <w:lang w:eastAsia="zh-CN"/>
                </w:rPr>
                <w:delText xml:space="preserve"> even if they serve the same area and they require the same MGW involved in the multimedia session.</w:delText>
              </w:r>
            </w:del>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1F45F91C" w14:textId="328C4FD6" w:rsidR="00C35CD3" w:rsidDel="00C35CD3" w:rsidRDefault="00BA5330" w:rsidP="00C35CD3">
            <w:pPr>
              <w:pStyle w:val="B1"/>
              <w:overflowPunct/>
              <w:autoSpaceDE/>
              <w:autoSpaceDN/>
              <w:adjustRightInd/>
              <w:ind w:left="284" w:firstLine="0"/>
              <w:textAlignment w:val="auto"/>
              <w:rPr>
                <w:del w:id="13" w:author="PeLe" w:date="2021-07-15T08:36:00Z"/>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17254070" w14:textId="77777777" w:rsidR="004C0835" w:rsidRDefault="004C0835" w:rsidP="00B229F8">
            <w:pPr>
              <w:pStyle w:val="B1"/>
              <w:ind w:left="284" w:firstLine="0"/>
              <w:rPr>
                <w:ins w:id="14" w:author="Ulrich Wiehe" w:date="2021-07-13T10:51:00Z"/>
                <w:rFonts w:ascii="Arial" w:hAnsi="Arial"/>
                <w:sz w:val="18"/>
                <w:lang w:eastAsia="zh-CN"/>
              </w:rPr>
            </w:pPr>
            <w:r>
              <w:rPr>
                <w:rFonts w:ascii="Arial" w:hAnsi="Arial"/>
                <w:sz w:val="18"/>
                <w:lang w:eastAsia="zh-CN"/>
              </w:rPr>
              <w:lastRenderedPageBreak/>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p w14:paraId="5B71C6B9" w14:textId="1A8E6A7C" w:rsidR="00350C75" w:rsidRDefault="00350C75" w:rsidP="00350C75">
            <w:pPr>
              <w:pStyle w:val="B1"/>
              <w:overflowPunct/>
              <w:autoSpaceDE/>
              <w:autoSpaceDN/>
              <w:adjustRightInd/>
              <w:ind w:left="284" w:firstLine="0"/>
              <w:textAlignment w:val="auto"/>
              <w:rPr>
                <w:ins w:id="15" w:author="Nokia User" w:date="2021-07-15T08:41:00Z"/>
                <w:rFonts w:ascii="Arial" w:hAnsi="Arial"/>
                <w:sz w:val="18"/>
                <w:lang w:eastAsia="zh-CN"/>
              </w:rPr>
            </w:pPr>
            <w:ins w:id="16" w:author="Ulrich Wiehe" w:date="2021-07-13T10:51:00Z">
              <w:r>
                <w:t>3.</w:t>
              </w:r>
              <w:r>
                <w:tab/>
              </w:r>
              <w:r>
                <w:rPr>
                  <w:rFonts w:ascii="Arial" w:hAnsi="Arial"/>
                  <w:sz w:val="18"/>
                  <w:lang w:eastAsia="zh-CN"/>
                </w:rPr>
                <w:t xml:space="preserve">It requires configuration </w:t>
              </w:r>
            </w:ins>
            <w:ins w:id="17" w:author="Ulrich Wiehe" w:date="2021-07-13T13:37:00Z">
              <w:r w:rsidR="00DA46E3">
                <w:rPr>
                  <w:rFonts w:ascii="Arial" w:hAnsi="Arial"/>
                  <w:sz w:val="18"/>
                  <w:lang w:eastAsia="zh-CN"/>
                </w:rPr>
                <w:t>at the P-CSCF</w:t>
              </w:r>
            </w:ins>
            <w:ins w:id="18" w:author="Ulrich Wiehe" w:date="2021-07-13T13:38:00Z">
              <w:r w:rsidR="00DA46E3">
                <w:rPr>
                  <w:rFonts w:ascii="Arial" w:hAnsi="Arial"/>
                  <w:sz w:val="18"/>
                  <w:lang w:eastAsia="zh-CN"/>
                </w:rPr>
                <w:t xml:space="preserve"> to map </w:t>
              </w:r>
            </w:ins>
            <w:ins w:id="19" w:author="Ulrich Wiehe" w:date="2021-07-13T13:39:00Z">
              <w:r w:rsidR="00DA46E3">
                <w:rPr>
                  <w:rFonts w:ascii="Arial" w:hAnsi="Arial"/>
                  <w:sz w:val="18"/>
                  <w:lang w:eastAsia="zh-CN"/>
                </w:rPr>
                <w:t xml:space="preserve">the UPF service area to </w:t>
              </w:r>
            </w:ins>
            <w:ins w:id="20" w:author="Ulrich Wiehe" w:date="2021-07-13T13:40:00Z">
              <w:r w:rsidR="00DA46E3">
                <w:rPr>
                  <w:rFonts w:ascii="Arial" w:hAnsi="Arial"/>
                  <w:sz w:val="18"/>
                  <w:lang w:eastAsia="zh-CN"/>
                </w:rPr>
                <w:t>the optimal</w:t>
              </w:r>
            </w:ins>
            <w:ins w:id="21" w:author="Ulrich Wiehe" w:date="2021-07-13T13:42:00Z">
              <w:r w:rsidR="00DA46E3">
                <w:rPr>
                  <w:rFonts w:ascii="Arial" w:hAnsi="Arial"/>
                  <w:sz w:val="18"/>
                  <w:lang w:eastAsia="zh-CN"/>
                </w:rPr>
                <w:t xml:space="preserve"> </w:t>
              </w:r>
            </w:ins>
            <w:ins w:id="22" w:author="Ulrich Wiehe" w:date="2021-07-13T13:40:00Z">
              <w:r w:rsidR="00DA46E3">
                <w:rPr>
                  <w:rFonts w:ascii="Arial" w:hAnsi="Arial"/>
                  <w:sz w:val="18"/>
                  <w:lang w:eastAsia="zh-CN"/>
                </w:rPr>
                <w:t>MGW/ATGW</w:t>
              </w:r>
            </w:ins>
            <w:ins w:id="23" w:author="Ulrich Wiehe" w:date="2021-07-13T13:44:00Z">
              <w:r w:rsidR="00DA46E3">
                <w:rPr>
                  <w:rFonts w:ascii="Arial" w:hAnsi="Arial"/>
                  <w:sz w:val="18"/>
                  <w:lang w:eastAsia="zh-CN"/>
                </w:rPr>
                <w:t xml:space="preserve">; it requires configuration at the </w:t>
              </w:r>
            </w:ins>
            <w:ins w:id="24" w:author="Ulrich Wiehe" w:date="2021-07-13T13:45:00Z">
              <w:r w:rsidR="00DA46E3">
                <w:rPr>
                  <w:rFonts w:ascii="Arial" w:hAnsi="Arial"/>
                  <w:sz w:val="18"/>
                  <w:lang w:eastAsia="zh-CN"/>
                </w:rPr>
                <w:t>MGCF and</w:t>
              </w:r>
            </w:ins>
            <w:ins w:id="25" w:author="Ulrich Wiehe" w:date="2021-07-13T13:46:00Z">
              <w:r w:rsidR="00DA46E3">
                <w:rPr>
                  <w:rFonts w:ascii="Arial" w:hAnsi="Arial"/>
                  <w:sz w:val="18"/>
                  <w:lang w:eastAsia="zh-CN"/>
                </w:rPr>
                <w:t xml:space="preserve"> IMS-AS to map the </w:t>
              </w:r>
            </w:ins>
            <w:ins w:id="26" w:author="Ulrich Wiehe" w:date="2021-07-13T13:50:00Z">
              <w:r w:rsidR="004137D6">
                <w:rPr>
                  <w:rFonts w:ascii="Arial" w:hAnsi="Arial"/>
                  <w:sz w:val="18"/>
                  <w:lang w:eastAsia="zh-CN"/>
                </w:rPr>
                <w:t xml:space="preserve">given </w:t>
              </w:r>
            </w:ins>
            <w:ins w:id="27" w:author="Ulrich Wiehe" w:date="2021-07-13T13:46:00Z">
              <w:r w:rsidR="004137D6">
                <w:rPr>
                  <w:rFonts w:ascii="Arial" w:hAnsi="Arial"/>
                  <w:sz w:val="18"/>
                  <w:lang w:eastAsia="zh-CN"/>
                </w:rPr>
                <w:t xml:space="preserve">UPF service area to </w:t>
              </w:r>
            </w:ins>
            <w:ins w:id="28" w:author="Ulrich Wiehe" w:date="2021-07-13T13:47:00Z">
              <w:r w:rsidR="004137D6">
                <w:rPr>
                  <w:rFonts w:ascii="Arial" w:hAnsi="Arial"/>
                  <w:sz w:val="18"/>
                  <w:lang w:eastAsia="zh-CN"/>
                </w:rPr>
                <w:t>the optimal IM-MGW / MRF.</w:t>
              </w:r>
            </w:ins>
          </w:p>
          <w:p w14:paraId="6497E87E" w14:textId="287F6A34" w:rsidR="00C35CD3" w:rsidRPr="009C2FD4" w:rsidRDefault="00C35CD3" w:rsidP="00350C75">
            <w:pPr>
              <w:pStyle w:val="B1"/>
              <w:overflowPunct/>
              <w:autoSpaceDE/>
              <w:autoSpaceDN/>
              <w:adjustRightInd/>
              <w:ind w:left="284" w:firstLine="0"/>
              <w:textAlignment w:val="auto"/>
              <w:rPr>
                <w:ins w:id="29" w:author="Ulrich Wiehe" w:date="2021-07-13T10:51:00Z"/>
                <w:rFonts w:ascii="Arial" w:hAnsi="Arial" w:cs="Arial"/>
                <w:sz w:val="16"/>
                <w:szCs w:val="18"/>
                <w:lang w:eastAsia="zh-CN"/>
              </w:rPr>
            </w:pPr>
            <w:ins w:id="30" w:author="Nokia User" w:date="2021-07-15T08:41:00Z">
              <w:r w:rsidRPr="009C2FD4">
                <w:rPr>
                  <w:rFonts w:ascii="Arial" w:hAnsi="Arial" w:cs="Arial"/>
                  <w:sz w:val="18"/>
                  <w:szCs w:val="18"/>
                </w:rPr>
                <w:t xml:space="preserve">4. </w:t>
              </w:r>
              <w:r w:rsidRPr="009C2FD4">
                <w:rPr>
                  <w:rFonts w:ascii="Arial" w:hAnsi="Arial" w:cs="Arial"/>
                  <w:sz w:val="18"/>
                  <w:szCs w:val="18"/>
                </w:rPr>
                <w:tab/>
                <w:t xml:space="preserve">It requires changes to how P-CSCF selects ATGW. </w:t>
              </w:r>
            </w:ins>
            <w:ins w:id="31" w:author="Nokia User" w:date="2021-07-15T08:42:00Z">
              <w:r w:rsidRPr="009C2FD4">
                <w:rPr>
                  <w:rFonts w:ascii="Arial" w:hAnsi="Arial" w:cs="Arial"/>
                  <w:sz w:val="18"/>
                  <w:szCs w:val="18"/>
                </w:rPr>
                <w:t>This functionality is not part of the requirements of key issue #1.</w:t>
              </w:r>
            </w:ins>
          </w:p>
          <w:p w14:paraId="5B1AE50C" w14:textId="47836778" w:rsidR="00350C75" w:rsidRDefault="00350C75" w:rsidP="00B229F8">
            <w:pPr>
              <w:pStyle w:val="B1"/>
              <w:ind w:left="284" w:firstLine="0"/>
              <w:rPr>
                <w:rFonts w:ascii="Arial" w:hAnsi="Arial"/>
                <w:sz w:val="18"/>
                <w:lang w:eastAsia="zh-CN"/>
              </w:rPr>
            </w:pPr>
          </w:p>
        </w:tc>
        <w:bookmarkEnd w:id="2"/>
      </w:tr>
    </w:tbl>
    <w:p w14:paraId="53E3F0C6" w14:textId="4728D10E" w:rsidR="00BA5330" w:rsidRDefault="00BA5330" w:rsidP="00BA5330">
      <w:pPr>
        <w:rPr>
          <w:ins w:id="32" w:author="Nokia User" w:date="2021-07-15T08:38:00Z"/>
        </w:rPr>
      </w:pPr>
      <w:bookmarkStart w:id="33" w:name="_Toc503272516"/>
      <w:bookmarkStart w:id="34" w:name="_Toc49174034"/>
      <w:bookmarkStart w:id="35" w:name="_Toc54678991"/>
      <w:bookmarkStart w:id="36" w:name="_Toc56588853"/>
      <w:bookmarkStart w:id="37" w:name="_Toc57268932"/>
      <w:bookmarkStart w:id="38" w:name="_Toc57269220"/>
      <w:bookmarkStart w:id="39" w:name="_Toc73783294"/>
    </w:p>
    <w:p w14:paraId="146363F2" w14:textId="3FDFF168" w:rsidR="00CC5C5B" w:rsidRDefault="00CC5C5B" w:rsidP="00CC5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33"/>
    <w:bookmarkEnd w:id="34"/>
    <w:bookmarkEnd w:id="35"/>
    <w:bookmarkEnd w:id="36"/>
    <w:bookmarkEnd w:id="37"/>
    <w:bookmarkEnd w:id="38"/>
    <w:bookmarkEnd w:id="39"/>
    <w:p w14:paraId="4B85CD72" w14:textId="77777777" w:rsidR="00CC5C5B" w:rsidRDefault="00CC5C5B" w:rsidP="00BA5330"/>
    <w:sectPr w:rsidR="00CC5C5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614E8" w14:textId="77777777" w:rsidR="00400F87" w:rsidRDefault="00400F87">
      <w:r>
        <w:separator/>
      </w:r>
    </w:p>
  </w:endnote>
  <w:endnote w:type="continuationSeparator" w:id="0">
    <w:p w14:paraId="1B61ABF3" w14:textId="77777777" w:rsidR="00400F87" w:rsidRDefault="0040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AC0AD" w14:textId="77777777" w:rsidR="00400F87" w:rsidRDefault="00400F87">
      <w:r>
        <w:separator/>
      </w:r>
    </w:p>
  </w:footnote>
  <w:footnote w:type="continuationSeparator" w:id="0">
    <w:p w14:paraId="138BCF01" w14:textId="77777777" w:rsidR="00400F87" w:rsidRDefault="0040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1C94226C"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0CB4">
      <w:rPr>
        <w:rFonts w:ascii="Arial" w:hAnsi="Arial" w:cs="Arial"/>
        <w:b/>
        <w:noProof/>
        <w:sz w:val="18"/>
        <w:szCs w:val="18"/>
      </w:rPr>
      <w:t>19</w:t>
    </w:r>
    <w:r>
      <w:rPr>
        <w:rFonts w:ascii="Arial" w:hAnsi="Arial" w:cs="Arial"/>
        <w:b/>
        <w:sz w:val="18"/>
        <w:szCs w:val="18"/>
      </w:rPr>
      <w:fldChar w:fldCharType="end"/>
    </w:r>
  </w:p>
  <w:p w14:paraId="5359C5E4" w14:textId="460DEE40"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9966B" w14:textId="77777777" w:rsidR="003F78C1" w:rsidRDefault="003F7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PeLe">
    <w15:presenceInfo w15:providerId="None" w15:userId="PeLe"/>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75F0"/>
    <w:rsid w:val="002B6339"/>
    <w:rsid w:val="002C0705"/>
    <w:rsid w:val="002C0CB4"/>
    <w:rsid w:val="002D6A47"/>
    <w:rsid w:val="002E00EE"/>
    <w:rsid w:val="002F39D0"/>
    <w:rsid w:val="002F443E"/>
    <w:rsid w:val="00303C41"/>
    <w:rsid w:val="00311E9B"/>
    <w:rsid w:val="003172DC"/>
    <w:rsid w:val="0033209E"/>
    <w:rsid w:val="00350C75"/>
    <w:rsid w:val="0035462D"/>
    <w:rsid w:val="003763CD"/>
    <w:rsid w:val="003765B8"/>
    <w:rsid w:val="00380520"/>
    <w:rsid w:val="003A41F0"/>
    <w:rsid w:val="003C0D7F"/>
    <w:rsid w:val="003C0F21"/>
    <w:rsid w:val="003C3971"/>
    <w:rsid w:val="003C4D22"/>
    <w:rsid w:val="003F3E04"/>
    <w:rsid w:val="003F78C1"/>
    <w:rsid w:val="00400F87"/>
    <w:rsid w:val="004137D6"/>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813B6"/>
    <w:rsid w:val="006A323F"/>
    <w:rsid w:val="006B30D0"/>
    <w:rsid w:val="006C3D95"/>
    <w:rsid w:val="006E5C86"/>
    <w:rsid w:val="006E5D20"/>
    <w:rsid w:val="006E6BED"/>
    <w:rsid w:val="00700A96"/>
    <w:rsid w:val="00701116"/>
    <w:rsid w:val="00701774"/>
    <w:rsid w:val="00703A49"/>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C2FD4"/>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65E2"/>
    <w:rsid w:val="00AF4DCF"/>
    <w:rsid w:val="00B15449"/>
    <w:rsid w:val="00B229F8"/>
    <w:rsid w:val="00B30FD6"/>
    <w:rsid w:val="00B40867"/>
    <w:rsid w:val="00B50B89"/>
    <w:rsid w:val="00B714F3"/>
    <w:rsid w:val="00B852B0"/>
    <w:rsid w:val="00B93086"/>
    <w:rsid w:val="00B96E5B"/>
    <w:rsid w:val="00BA19ED"/>
    <w:rsid w:val="00BA4B8D"/>
    <w:rsid w:val="00BA5330"/>
    <w:rsid w:val="00BC0F7D"/>
    <w:rsid w:val="00BC1CC4"/>
    <w:rsid w:val="00BD7D31"/>
    <w:rsid w:val="00BE3255"/>
    <w:rsid w:val="00BF128E"/>
    <w:rsid w:val="00C074DD"/>
    <w:rsid w:val="00C1496A"/>
    <w:rsid w:val="00C268A1"/>
    <w:rsid w:val="00C30138"/>
    <w:rsid w:val="00C323D7"/>
    <w:rsid w:val="00C33079"/>
    <w:rsid w:val="00C35CD3"/>
    <w:rsid w:val="00C35F14"/>
    <w:rsid w:val="00C45231"/>
    <w:rsid w:val="00C72833"/>
    <w:rsid w:val="00C80F1D"/>
    <w:rsid w:val="00C93F40"/>
    <w:rsid w:val="00CA3D0C"/>
    <w:rsid w:val="00CA5E4D"/>
    <w:rsid w:val="00CC2AE3"/>
    <w:rsid w:val="00CC5C5B"/>
    <w:rsid w:val="00CC7E09"/>
    <w:rsid w:val="00CE40F9"/>
    <w:rsid w:val="00D25EA7"/>
    <w:rsid w:val="00D349C9"/>
    <w:rsid w:val="00D46702"/>
    <w:rsid w:val="00D57972"/>
    <w:rsid w:val="00D62072"/>
    <w:rsid w:val="00D64A91"/>
    <w:rsid w:val="00D675A9"/>
    <w:rsid w:val="00D738D6"/>
    <w:rsid w:val="00D755EB"/>
    <w:rsid w:val="00D76048"/>
    <w:rsid w:val="00D87E00"/>
    <w:rsid w:val="00D9134D"/>
    <w:rsid w:val="00DA46E3"/>
    <w:rsid w:val="00DA7A03"/>
    <w:rsid w:val="00DB1818"/>
    <w:rsid w:val="00DC309B"/>
    <w:rsid w:val="00DC4DA2"/>
    <w:rsid w:val="00DD4C17"/>
    <w:rsid w:val="00DD74A5"/>
    <w:rsid w:val="00DF2B1F"/>
    <w:rsid w:val="00DF60F5"/>
    <w:rsid w:val="00DF62CD"/>
    <w:rsid w:val="00E0265E"/>
    <w:rsid w:val="00E02ECA"/>
    <w:rsid w:val="00E03A22"/>
    <w:rsid w:val="00E065DE"/>
    <w:rsid w:val="00E16509"/>
    <w:rsid w:val="00E44582"/>
    <w:rsid w:val="00E603DE"/>
    <w:rsid w:val="00E77645"/>
    <w:rsid w:val="00E85429"/>
    <w:rsid w:val="00E87E90"/>
    <w:rsid w:val="00E97381"/>
    <w:rsid w:val="00EA09FD"/>
    <w:rsid w:val="00EA15B0"/>
    <w:rsid w:val="00EA229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 w:type="paragraph" w:customStyle="1" w:styleId="CRCoverPage">
    <w:name w:val="CR Cover Page"/>
    <w:rsid w:val="00EA2290"/>
    <w:pPr>
      <w:spacing w:after="120"/>
    </w:pPr>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D424-1793-4ED6-B8C3-5D85C9DD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467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2021-07-15T08:10:00Z</dcterms:created>
  <dcterms:modified xsi:type="dcterms:W3CDTF">2021-08-06T09:01:00Z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(3)8zc+v8zFTLEVKl4S7yLJBJ6FaNOw7ISDtbChSDlYrIraHX3LM1LUUHx25o5PT2Zawd7iQA5y
5vDLVN7uRtG+W/WX79781PXuNdBf2L5zZVJHoLKOhbKz+pvS6A5MXGrD2e7qmRHqyrVVotsS
f34uno9vDnZ+Ildnqk0eJMg58h0XK/Wr+kVGevEgoKfYd40RxtaMiSUX+1RBSvU8UqHcttJn
XiNubsGIr4POAyVulE</vt:lpwstr>
  </property>
  <property fmtid="{D5CDD505-2E9C-101B-9397-08002B2CF9AE}" pid="3" name="_2015_ms_pID_7253431">
    <vt:lpwstr>dXLam0EbwPdOarobEW2tltc14i9uVaT9mgGUZgoyjdQzDkZ2VJQFBO
2SqazojTAZS0ZgLBNRWmNCvY9nDbOjYVclcjmskKQq9fn0GKPOy0cQhnysDfKgV0Y0bRHTih
ZFpVBIYd5Vgg/sDrbU3ZN4GSLrb3rNXr56RgFZIAr1n0Fv0Mj3BfnFovU/JGqo0sDE8cu4iD
8to+DeeYlsArD4GVESEKdH9DSKWJNaNRQHec</vt:lpwstr>
  </property>
  <property fmtid="{D5CDD505-2E9C-101B-9397-08002B2CF9AE}" pid="4" name="_2015_ms_pID_7253432">
    <vt:lpwstr>Lg==</vt:lpwstr>
  </property>
</Properties>
</file>